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45486E4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B623A4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096431">
        <w:rPr>
          <w:b/>
          <w:bCs/>
          <w:sz w:val="24"/>
          <w:szCs w:val="24"/>
        </w:rPr>
        <w:t>50119</w:t>
      </w:r>
    </w:p>
    <w:p w14:paraId="5691839E" w14:textId="72529D84" w:rsidR="00CA2CD0" w:rsidRDefault="00B623A4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A49BD">
        <w:rPr>
          <w:rFonts w:cs="Arial"/>
          <w:b/>
          <w:noProof/>
          <w:sz w:val="24"/>
        </w:rPr>
        <w:t>Athens, Greece</w:t>
      </w:r>
      <w:r w:rsidRPr="007A49BD">
        <w:rPr>
          <w:rFonts w:cs="Arial"/>
          <w:b/>
          <w:sz w:val="24"/>
          <w:szCs w:val="24"/>
        </w:rPr>
        <w:t>, 17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21</w:t>
      </w:r>
      <w:r w:rsidRPr="007A49BD">
        <w:rPr>
          <w:rFonts w:cs="Arial"/>
          <w:b/>
          <w:sz w:val="24"/>
          <w:szCs w:val="24"/>
          <w:vertAlign w:val="superscript"/>
        </w:rPr>
        <w:t>st</w:t>
      </w:r>
      <w:r w:rsidRPr="007A49BD">
        <w:rPr>
          <w:rFonts w:cs="Arial"/>
          <w:b/>
          <w:sz w:val="24"/>
          <w:szCs w:val="24"/>
        </w:rPr>
        <w:t xml:space="preserve"> February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 w:rsidR="00CA2CD0">
        <w:rPr>
          <w:b/>
          <w:noProof/>
          <w:sz w:val="24"/>
        </w:rPr>
        <w:tab/>
        <w:t>(revision of S6-24</w:t>
      </w:r>
      <w:r w:rsidR="00100799">
        <w:rPr>
          <w:b/>
          <w:noProof/>
          <w:sz w:val="24"/>
        </w:rPr>
        <w:t>5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0C163C" w:rsidR="001E41F3" w:rsidRPr="00410371" w:rsidRDefault="002F17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86D7B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506CCC">
              <w:rPr>
                <w:b/>
                <w:noProof/>
                <w:sz w:val="28"/>
              </w:rPr>
              <w:t>28</w:t>
            </w:r>
            <w:r w:rsidR="00C967CF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029CA1" w:rsidR="001E41F3" w:rsidRPr="00410371" w:rsidRDefault="00BD2EEF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096431">
              <w:rPr>
                <w:b/>
                <w:noProof/>
                <w:sz w:val="28"/>
              </w:rPr>
              <w:t>0634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379480" w:rsidR="001E41F3" w:rsidRPr="00410371" w:rsidRDefault="002F17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86D7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E18A18" w:rsidR="001E41F3" w:rsidRPr="00410371" w:rsidRDefault="002F17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06CCC">
              <w:rPr>
                <w:b/>
                <w:noProof/>
                <w:sz w:val="28"/>
              </w:rPr>
              <w:t>1</w:t>
            </w:r>
            <w:r w:rsidR="00C967CF">
              <w:rPr>
                <w:b/>
                <w:noProof/>
                <w:sz w:val="28"/>
              </w:rPr>
              <w:t>8</w:t>
            </w:r>
            <w:r w:rsidR="00066C52">
              <w:rPr>
                <w:b/>
                <w:noProof/>
                <w:sz w:val="28"/>
              </w:rPr>
              <w:t>.</w:t>
            </w:r>
            <w:r w:rsidR="00506CCC">
              <w:rPr>
                <w:b/>
                <w:noProof/>
                <w:sz w:val="28"/>
              </w:rPr>
              <w:t>1</w:t>
            </w:r>
            <w:r w:rsidR="00C967CF">
              <w:rPr>
                <w:b/>
                <w:noProof/>
                <w:sz w:val="28"/>
              </w:rPr>
              <w:t>1</w:t>
            </w:r>
            <w:r w:rsidR="00E86D7B" w:rsidRPr="00FF296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3165DC" w:rsidR="00F25D98" w:rsidRDefault="004012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A4DB79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888C0C" w:rsidR="00F25D98" w:rsidRDefault="0040128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F62A40" w:rsidR="001E41F3" w:rsidRDefault="00C967CF">
            <w:pPr>
              <w:pStyle w:val="CRCoverPage"/>
              <w:spacing w:after="0"/>
              <w:ind w:left="100"/>
              <w:rPr>
                <w:noProof/>
              </w:rPr>
            </w:pPr>
            <w:r w:rsidRPr="00C967CF">
              <w:t>Resolve the EN in clause 7.5.2.23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A208AA" w:rsidR="001E41F3" w:rsidRDefault="0040128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F7CDFC" w:rsidR="001E41F3" w:rsidRDefault="0040128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r w:rsidR="00BA15E4">
              <w:fldChar w:fldCharType="begin"/>
            </w:r>
            <w:r w:rsidR="00BA15E4">
              <w:instrText xml:space="preserve"> DOCPROPERTY  SourceIfTsg  \* MERGEFORMAT </w:instrText>
            </w:r>
            <w:r w:rsidR="00BA15E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6FA8F2" w:rsidR="001E41F3" w:rsidRPr="00552520" w:rsidRDefault="00C967C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enhMC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92CB4C" w:rsidR="001E41F3" w:rsidRDefault="002F17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52520">
              <w:rPr>
                <w:noProof/>
              </w:rPr>
              <w:t>202</w:t>
            </w:r>
            <w:r w:rsidR="00B623A4">
              <w:rPr>
                <w:noProof/>
              </w:rPr>
              <w:t>5</w:t>
            </w:r>
            <w:r w:rsidR="00552520">
              <w:rPr>
                <w:noProof/>
              </w:rPr>
              <w:t>-</w:t>
            </w:r>
            <w:r w:rsidR="00B623A4">
              <w:rPr>
                <w:noProof/>
              </w:rPr>
              <w:t>01</w:t>
            </w:r>
            <w:r w:rsidR="00552520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623A4">
              <w:rPr>
                <w:noProof/>
              </w:rPr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56D29D" w:rsidR="001E41F3" w:rsidRDefault="00B374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50A4D9" w:rsidR="001E41F3" w:rsidRDefault="0040128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967C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DBCCEC" w:rsidR="00506CCC" w:rsidRPr="00F70EA6" w:rsidRDefault="00EC18F9" w:rsidP="00B3740F">
            <w:pPr>
              <w:pStyle w:val="EditorsNote"/>
              <w:ind w:left="0" w:firstLine="0"/>
              <w:rPr>
                <w:noProof/>
              </w:rPr>
            </w:pPr>
            <w:r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The following EN </w:t>
            </w:r>
            <w:r w:rsidR="00096431">
              <w:rPr>
                <w:rFonts w:ascii="Arial" w:eastAsia="宋体" w:hAnsi="Arial"/>
                <w:noProof/>
                <w:color w:val="auto"/>
                <w:lang w:eastAsia="zh-CN"/>
              </w:rPr>
              <w:t>“</w:t>
            </w:r>
            <w:r w:rsidR="00096431" w:rsidRPr="00096431">
              <w:rPr>
                <w:rFonts w:eastAsia="宋体"/>
                <w:noProof/>
                <w:lang w:eastAsia="zh-CN"/>
              </w:rPr>
              <w:t>Editor's note:</w:t>
            </w:r>
            <w:r w:rsidR="00096431" w:rsidRPr="00096431">
              <w:rPr>
                <w:rFonts w:eastAsia="宋体"/>
                <w:noProof/>
                <w:lang w:eastAsia="zh-CN"/>
              </w:rPr>
              <w:tab/>
              <w:t>How the SIP-2 and SIP-3 reference points are used for signalling messages is FFS.</w:t>
            </w:r>
            <w:r w:rsidR="00096431"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” 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>in clause 7.5.2.23 can be removed as clause 10.9.3.10.4 has already defined the subscription interaction between the location management servers across different system. So the SIP-2 and SIP-3 are used for subscription/notification signallings.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731630" w:rsidR="00E70A81" w:rsidRPr="00AE47F6" w:rsidRDefault="00EC18F9" w:rsidP="00AF4C36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 the EN in clause 7.5.2.23 and add description </w:t>
            </w:r>
            <w:r w:rsidR="00096431">
              <w:rPr>
                <w:noProof/>
                <w:lang w:eastAsia="zh-CN"/>
              </w:rPr>
              <w:t>that</w:t>
            </w:r>
            <w:r>
              <w:rPr>
                <w:noProof/>
                <w:lang w:eastAsia="zh-CN"/>
              </w:rPr>
              <w:t xml:space="preserve"> CSC-23 support subscription and notification signallings via SIP-3 and SIP-2.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BD9738" w:rsidR="001E41F3" w:rsidRDefault="00EC18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Invalid editor’s note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B3D6A3" w:rsidR="001E41F3" w:rsidRDefault="00EC18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7.5.2.23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7175AF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BCA5CB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315A41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3338730" w:rsidR="00A8667B" w:rsidRDefault="00552520" w:rsidP="00552520">
      <w:pPr>
        <w:outlineLvl w:val="0"/>
        <w:rPr>
          <w:noProof/>
          <w:highlight w:val="yellow"/>
          <w:lang w:eastAsia="zh-CN"/>
        </w:rPr>
      </w:pPr>
      <w:r w:rsidRPr="00552520">
        <w:rPr>
          <w:rFonts w:hint="eastAsia"/>
          <w:noProof/>
          <w:highlight w:val="yellow"/>
          <w:lang w:eastAsia="zh-CN"/>
        </w:rPr>
        <w:lastRenderedPageBreak/>
        <w:t>/</w:t>
      </w:r>
      <w:r w:rsidRPr="00552520">
        <w:rPr>
          <w:noProof/>
          <w:highlight w:val="yellow"/>
          <w:lang w:eastAsia="zh-CN"/>
        </w:rPr>
        <w:t>**************************** F</w:t>
      </w:r>
      <w:r w:rsidRPr="00552520">
        <w:rPr>
          <w:rFonts w:hint="eastAsia"/>
          <w:noProof/>
          <w:highlight w:val="yellow"/>
          <w:lang w:eastAsia="zh-CN"/>
        </w:rPr>
        <w:t>irst</w:t>
      </w:r>
      <w:r w:rsidRPr="00552520">
        <w:rPr>
          <w:noProof/>
          <w:highlight w:val="yellow"/>
          <w:lang w:eastAsia="zh-CN"/>
        </w:rPr>
        <w:t xml:space="preserve"> changes **********************/</w:t>
      </w:r>
    </w:p>
    <w:p w14:paraId="5B387E88" w14:textId="77777777" w:rsidR="00EC18F9" w:rsidRPr="00686B95" w:rsidRDefault="00EC18F9" w:rsidP="00EC18F9">
      <w:pPr>
        <w:pStyle w:val="4"/>
      </w:pPr>
      <w:bookmarkStart w:id="1" w:name="_Toc186541685"/>
      <w:bookmarkStart w:id="2" w:name="OLE_LINK14"/>
      <w:r w:rsidRPr="00686B95">
        <w:t>7.5.2.23</w:t>
      </w:r>
      <w:r w:rsidRPr="00686B95">
        <w:tab/>
        <w:t>Reference point CSC-22 (between location management servers in different MC systems)</w:t>
      </w:r>
      <w:bookmarkEnd w:id="1"/>
    </w:p>
    <w:p w14:paraId="215B20DE" w14:textId="60191314" w:rsidR="00EC18F9" w:rsidRPr="00686B95" w:rsidRDefault="00EC18F9" w:rsidP="00EC18F9">
      <w:r w:rsidRPr="00686B95">
        <w:t xml:space="preserve">The CSC-22 reference point, which exists between location management servers in different MC systems, is used to share location information </w:t>
      </w:r>
      <w:del w:id="3" w:author="Huawei#65" w:date="2025-02-10T10:43:00Z">
        <w:r w:rsidRPr="00686B95" w:rsidDel="00EC18F9">
          <w:delText xml:space="preserve">and non-subscription/notification </w:delText>
        </w:r>
      </w:del>
      <w:r w:rsidRPr="00686B95">
        <w:t>related signalling for location management for interconnected MC systems.</w:t>
      </w:r>
    </w:p>
    <w:p w14:paraId="4008A8FC" w14:textId="3CFDD3BD" w:rsidR="00EC18F9" w:rsidRDefault="00EC18F9" w:rsidP="00EC18F9">
      <w:pPr>
        <w:rPr>
          <w:ins w:id="4" w:author="Huawei#65" w:date="2025-02-10T10:43:00Z"/>
        </w:rPr>
      </w:pPr>
      <w:r w:rsidRPr="00686B95">
        <w:t>The CSC-22 reference point uses the HTTP-1, HTTP-2 and HTTP-3 reference points for transport and routing of non-subscription/notification related signalling.</w:t>
      </w:r>
    </w:p>
    <w:p w14:paraId="70B0BB98" w14:textId="623C790F" w:rsidR="00EC18F9" w:rsidRPr="004618C6" w:rsidRDefault="004618C6" w:rsidP="00EC18F9">
      <w:pPr>
        <w:rPr>
          <w:rFonts w:eastAsia="宋体"/>
          <w:lang w:eastAsia="zh-CN"/>
        </w:rPr>
      </w:pPr>
      <w:ins w:id="5" w:author="Huawei#65" w:date="2025-02-10T10:44:00Z">
        <w:r w:rsidRPr="00686B95">
          <w:t xml:space="preserve">The CSC-22 reference point uses the </w:t>
        </w:r>
        <w:r>
          <w:t>SIP</w:t>
        </w:r>
        <w:r w:rsidRPr="00686B95">
          <w:t xml:space="preserve">-2 and </w:t>
        </w:r>
        <w:r>
          <w:t>SIP</w:t>
        </w:r>
        <w:r w:rsidRPr="00686B95">
          <w:t>-3 reference points for transport and routing of subscription/notification related signalling.</w:t>
        </w:r>
      </w:ins>
    </w:p>
    <w:p w14:paraId="27479833" w14:textId="70A24185" w:rsidR="00EC18F9" w:rsidRPr="00686B95" w:rsidDel="00EC18F9" w:rsidRDefault="00EC18F9" w:rsidP="00EC18F9">
      <w:pPr>
        <w:pStyle w:val="EditorsNote"/>
        <w:rPr>
          <w:del w:id="6" w:author="Huawei#65" w:date="2025-02-10T10:39:00Z"/>
        </w:rPr>
      </w:pPr>
      <w:del w:id="7" w:author="Huawei#65" w:date="2025-02-10T10:39:00Z">
        <w:r w:rsidDel="00EC18F9">
          <w:delText>Editor</w:delText>
        </w:r>
        <w:r w:rsidRPr="00432FAC" w:rsidDel="00EC18F9">
          <w:delText>'</w:delText>
        </w:r>
        <w:r w:rsidDel="00EC18F9">
          <w:delText>s note:</w:delText>
        </w:r>
        <w:r w:rsidDel="00EC18F9">
          <w:tab/>
        </w:r>
        <w:r w:rsidRPr="00F85BDE" w:rsidDel="00EC18F9">
          <w:delText>How the SIP-2 and SIP-3 reference points are used for signalling messages is FFS</w:delText>
        </w:r>
        <w:r w:rsidRPr="000F3355" w:rsidDel="00EC18F9">
          <w:delText>.</w:delText>
        </w:r>
      </w:del>
    </w:p>
    <w:bookmarkEnd w:id="2"/>
    <w:p w14:paraId="285A97EB" w14:textId="37BD2CC7" w:rsidR="00066C52" w:rsidRPr="00EC18F9" w:rsidRDefault="00066C52" w:rsidP="00066C52"/>
    <w:sectPr w:rsidR="00066C52" w:rsidRPr="00EC18F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E720CE" w14:textId="77777777" w:rsidR="002F1778" w:rsidRDefault="002F1778">
      <w:r>
        <w:separator/>
      </w:r>
    </w:p>
  </w:endnote>
  <w:endnote w:type="continuationSeparator" w:id="0">
    <w:p w14:paraId="4CEFB35C" w14:textId="77777777" w:rsidR="002F1778" w:rsidRDefault="002F1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D28325" w14:textId="77777777" w:rsidR="002F1778" w:rsidRDefault="002F1778">
      <w:r>
        <w:separator/>
      </w:r>
    </w:p>
  </w:footnote>
  <w:footnote w:type="continuationSeparator" w:id="0">
    <w:p w14:paraId="29E1C016" w14:textId="77777777" w:rsidR="002F1778" w:rsidRDefault="002F17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DB72FC" w:rsidRDefault="00DB72F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DB72FC" w:rsidRDefault="00DB72F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DB72FC" w:rsidRDefault="00DB72F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DB72FC" w:rsidRDefault="00DB72F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5874C7"/>
    <w:multiLevelType w:val="hybridMultilevel"/>
    <w:tmpl w:val="3C584C18"/>
    <w:lvl w:ilvl="0" w:tplc="D2E4F204">
      <w:start w:val="202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#65">
    <w15:presenceInfo w15:providerId="None" w15:userId="Huawei#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965"/>
    <w:rsid w:val="00022686"/>
    <w:rsid w:val="00022E4A"/>
    <w:rsid w:val="00034224"/>
    <w:rsid w:val="000475C6"/>
    <w:rsid w:val="00052A07"/>
    <w:rsid w:val="00065B19"/>
    <w:rsid w:val="00066C52"/>
    <w:rsid w:val="00070E09"/>
    <w:rsid w:val="00073F9F"/>
    <w:rsid w:val="0008238B"/>
    <w:rsid w:val="00096431"/>
    <w:rsid w:val="000A6394"/>
    <w:rsid w:val="000B3017"/>
    <w:rsid w:val="000B64B5"/>
    <w:rsid w:val="000B7FED"/>
    <w:rsid w:val="000C038A"/>
    <w:rsid w:val="000C6598"/>
    <w:rsid w:val="000D44B3"/>
    <w:rsid w:val="000F7FD0"/>
    <w:rsid w:val="00100799"/>
    <w:rsid w:val="001023B5"/>
    <w:rsid w:val="00145D43"/>
    <w:rsid w:val="001534D7"/>
    <w:rsid w:val="001577CE"/>
    <w:rsid w:val="00192C46"/>
    <w:rsid w:val="001A08B3"/>
    <w:rsid w:val="001A5244"/>
    <w:rsid w:val="001A7B60"/>
    <w:rsid w:val="001B52F0"/>
    <w:rsid w:val="001B7A65"/>
    <w:rsid w:val="001D5DAB"/>
    <w:rsid w:val="001E41F3"/>
    <w:rsid w:val="001E4E06"/>
    <w:rsid w:val="002216EA"/>
    <w:rsid w:val="0022258C"/>
    <w:rsid w:val="0023601A"/>
    <w:rsid w:val="0026004D"/>
    <w:rsid w:val="002640DD"/>
    <w:rsid w:val="00266492"/>
    <w:rsid w:val="00275D12"/>
    <w:rsid w:val="00284FEB"/>
    <w:rsid w:val="002860C4"/>
    <w:rsid w:val="002903F3"/>
    <w:rsid w:val="002A1655"/>
    <w:rsid w:val="002B5741"/>
    <w:rsid w:val="002D1F88"/>
    <w:rsid w:val="002E31DB"/>
    <w:rsid w:val="002E472E"/>
    <w:rsid w:val="002F1778"/>
    <w:rsid w:val="00305409"/>
    <w:rsid w:val="0030775E"/>
    <w:rsid w:val="00330D31"/>
    <w:rsid w:val="003438C1"/>
    <w:rsid w:val="0035536C"/>
    <w:rsid w:val="00360764"/>
    <w:rsid w:val="003609EF"/>
    <w:rsid w:val="0036231A"/>
    <w:rsid w:val="00374DD4"/>
    <w:rsid w:val="0037788B"/>
    <w:rsid w:val="0038064B"/>
    <w:rsid w:val="00382855"/>
    <w:rsid w:val="003915B0"/>
    <w:rsid w:val="003B7F10"/>
    <w:rsid w:val="003D3533"/>
    <w:rsid w:val="003D689E"/>
    <w:rsid w:val="003E1A36"/>
    <w:rsid w:val="003E3D54"/>
    <w:rsid w:val="003F41A2"/>
    <w:rsid w:val="0040128D"/>
    <w:rsid w:val="00410371"/>
    <w:rsid w:val="004242F1"/>
    <w:rsid w:val="004618C6"/>
    <w:rsid w:val="00491896"/>
    <w:rsid w:val="00495E48"/>
    <w:rsid w:val="004B15AD"/>
    <w:rsid w:val="004B75B7"/>
    <w:rsid w:val="004D457B"/>
    <w:rsid w:val="005007DE"/>
    <w:rsid w:val="00506CCC"/>
    <w:rsid w:val="005141D9"/>
    <w:rsid w:val="0051580D"/>
    <w:rsid w:val="005310A6"/>
    <w:rsid w:val="0053438D"/>
    <w:rsid w:val="00547111"/>
    <w:rsid w:val="00552520"/>
    <w:rsid w:val="00561720"/>
    <w:rsid w:val="0056553B"/>
    <w:rsid w:val="005908A1"/>
    <w:rsid w:val="00591D60"/>
    <w:rsid w:val="00592D74"/>
    <w:rsid w:val="005967B5"/>
    <w:rsid w:val="005B098B"/>
    <w:rsid w:val="005E2C44"/>
    <w:rsid w:val="00621188"/>
    <w:rsid w:val="006257ED"/>
    <w:rsid w:val="00633813"/>
    <w:rsid w:val="00637C97"/>
    <w:rsid w:val="0064093D"/>
    <w:rsid w:val="00653DE4"/>
    <w:rsid w:val="006623CC"/>
    <w:rsid w:val="00665C47"/>
    <w:rsid w:val="006951E3"/>
    <w:rsid w:val="00695808"/>
    <w:rsid w:val="006B46FB"/>
    <w:rsid w:val="006C6CE7"/>
    <w:rsid w:val="006E21FB"/>
    <w:rsid w:val="00732CA3"/>
    <w:rsid w:val="0074005B"/>
    <w:rsid w:val="00771DDD"/>
    <w:rsid w:val="00781086"/>
    <w:rsid w:val="00792342"/>
    <w:rsid w:val="007977A8"/>
    <w:rsid w:val="007B512A"/>
    <w:rsid w:val="007C2097"/>
    <w:rsid w:val="007D6A07"/>
    <w:rsid w:val="007F3261"/>
    <w:rsid w:val="007F7259"/>
    <w:rsid w:val="00801051"/>
    <w:rsid w:val="008040A8"/>
    <w:rsid w:val="00813D0E"/>
    <w:rsid w:val="008159F4"/>
    <w:rsid w:val="008279FA"/>
    <w:rsid w:val="008400F5"/>
    <w:rsid w:val="00851420"/>
    <w:rsid w:val="008626E7"/>
    <w:rsid w:val="00870EE7"/>
    <w:rsid w:val="008863B9"/>
    <w:rsid w:val="008A45A6"/>
    <w:rsid w:val="008B21BD"/>
    <w:rsid w:val="008C5618"/>
    <w:rsid w:val="008D3CCC"/>
    <w:rsid w:val="008E2C48"/>
    <w:rsid w:val="008E6B7D"/>
    <w:rsid w:val="008F3789"/>
    <w:rsid w:val="008F686C"/>
    <w:rsid w:val="009148DE"/>
    <w:rsid w:val="00917099"/>
    <w:rsid w:val="00941E30"/>
    <w:rsid w:val="00942CC9"/>
    <w:rsid w:val="0095079A"/>
    <w:rsid w:val="00952EF1"/>
    <w:rsid w:val="009531B0"/>
    <w:rsid w:val="009741B3"/>
    <w:rsid w:val="009777D9"/>
    <w:rsid w:val="00991B88"/>
    <w:rsid w:val="009A5753"/>
    <w:rsid w:val="009A579D"/>
    <w:rsid w:val="009B0378"/>
    <w:rsid w:val="009B0623"/>
    <w:rsid w:val="009E3297"/>
    <w:rsid w:val="009E46F6"/>
    <w:rsid w:val="009F734F"/>
    <w:rsid w:val="00A04866"/>
    <w:rsid w:val="00A246B6"/>
    <w:rsid w:val="00A47E70"/>
    <w:rsid w:val="00A50CF0"/>
    <w:rsid w:val="00A53C65"/>
    <w:rsid w:val="00A7671C"/>
    <w:rsid w:val="00A85699"/>
    <w:rsid w:val="00A8667B"/>
    <w:rsid w:val="00A90A97"/>
    <w:rsid w:val="00A91CD5"/>
    <w:rsid w:val="00A95CE5"/>
    <w:rsid w:val="00AA2CBC"/>
    <w:rsid w:val="00AA331E"/>
    <w:rsid w:val="00AB339A"/>
    <w:rsid w:val="00AB461F"/>
    <w:rsid w:val="00AC5820"/>
    <w:rsid w:val="00AD1CD8"/>
    <w:rsid w:val="00AD5E47"/>
    <w:rsid w:val="00AE47F6"/>
    <w:rsid w:val="00AF4C36"/>
    <w:rsid w:val="00AF4E99"/>
    <w:rsid w:val="00B12052"/>
    <w:rsid w:val="00B258BB"/>
    <w:rsid w:val="00B3740F"/>
    <w:rsid w:val="00B46261"/>
    <w:rsid w:val="00B623A4"/>
    <w:rsid w:val="00B67B97"/>
    <w:rsid w:val="00B74887"/>
    <w:rsid w:val="00B968C8"/>
    <w:rsid w:val="00BA15E4"/>
    <w:rsid w:val="00BA3EC5"/>
    <w:rsid w:val="00BA51D9"/>
    <w:rsid w:val="00BB5DFC"/>
    <w:rsid w:val="00BB6762"/>
    <w:rsid w:val="00BD279D"/>
    <w:rsid w:val="00BD2EEF"/>
    <w:rsid w:val="00BD6BB8"/>
    <w:rsid w:val="00BD7A3A"/>
    <w:rsid w:val="00BF0CD4"/>
    <w:rsid w:val="00C208B5"/>
    <w:rsid w:val="00C66398"/>
    <w:rsid w:val="00C66BA2"/>
    <w:rsid w:val="00C870F6"/>
    <w:rsid w:val="00C95985"/>
    <w:rsid w:val="00C967CF"/>
    <w:rsid w:val="00CA2CD0"/>
    <w:rsid w:val="00CC5026"/>
    <w:rsid w:val="00CC68D0"/>
    <w:rsid w:val="00CD5F49"/>
    <w:rsid w:val="00CF2744"/>
    <w:rsid w:val="00D03F9A"/>
    <w:rsid w:val="00D06D51"/>
    <w:rsid w:val="00D230EF"/>
    <w:rsid w:val="00D241E6"/>
    <w:rsid w:val="00D24991"/>
    <w:rsid w:val="00D25EB9"/>
    <w:rsid w:val="00D50255"/>
    <w:rsid w:val="00D6305C"/>
    <w:rsid w:val="00D63D52"/>
    <w:rsid w:val="00D66520"/>
    <w:rsid w:val="00D84AE9"/>
    <w:rsid w:val="00D9124E"/>
    <w:rsid w:val="00D92245"/>
    <w:rsid w:val="00DB70D7"/>
    <w:rsid w:val="00DB72FC"/>
    <w:rsid w:val="00DE34CF"/>
    <w:rsid w:val="00E13F3D"/>
    <w:rsid w:val="00E245DF"/>
    <w:rsid w:val="00E34898"/>
    <w:rsid w:val="00E3578A"/>
    <w:rsid w:val="00E52BAE"/>
    <w:rsid w:val="00E53E31"/>
    <w:rsid w:val="00E70A81"/>
    <w:rsid w:val="00E70F93"/>
    <w:rsid w:val="00E8239F"/>
    <w:rsid w:val="00E86D7B"/>
    <w:rsid w:val="00EA3922"/>
    <w:rsid w:val="00EB09B7"/>
    <w:rsid w:val="00EB2ABD"/>
    <w:rsid w:val="00EC18F9"/>
    <w:rsid w:val="00EC443C"/>
    <w:rsid w:val="00EE7D7C"/>
    <w:rsid w:val="00F25D98"/>
    <w:rsid w:val="00F300FB"/>
    <w:rsid w:val="00F34965"/>
    <w:rsid w:val="00F5273D"/>
    <w:rsid w:val="00F55556"/>
    <w:rsid w:val="00F70EA6"/>
    <w:rsid w:val="00F90FB8"/>
    <w:rsid w:val="00FA32EC"/>
    <w:rsid w:val="00FB6386"/>
    <w:rsid w:val="00FF296C"/>
    <w:rsid w:val="00FF442E"/>
    <w:rsid w:val="00FF6A6B"/>
    <w:rsid w:val="00FF7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3740F"/>
    <w:pPr>
      <w:spacing w:after="180"/>
    </w:pPr>
    <w:rPr>
      <w:rFonts w:ascii="Times New Roman" w:eastAsiaTheme="minorEastAsia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552520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55252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5252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5252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52520"/>
    <w:rPr>
      <w:rFonts w:ascii="Arial" w:hAnsi="Arial"/>
      <w:b/>
      <w:lang w:val="en-GB" w:eastAsia="en-US"/>
    </w:rPr>
  </w:style>
  <w:style w:type="character" w:customStyle="1" w:styleId="40">
    <w:name w:val="标题 4 字符"/>
    <w:basedOn w:val="a0"/>
    <w:link w:val="4"/>
    <w:rsid w:val="00022686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022686"/>
    <w:rPr>
      <w:rFonts w:ascii="Arial" w:hAnsi="Arial"/>
      <w:sz w:val="22"/>
      <w:lang w:val="en-GB" w:eastAsia="en-US"/>
    </w:rPr>
  </w:style>
  <w:style w:type="character" w:customStyle="1" w:styleId="NOZchn">
    <w:name w:val="NO Zchn"/>
    <w:locked/>
    <w:rsid w:val="00022686"/>
    <w:rPr>
      <w:lang w:eastAsia="en-US"/>
    </w:rPr>
  </w:style>
  <w:style w:type="character" w:customStyle="1" w:styleId="TALChar">
    <w:name w:val="TAL Char"/>
    <w:link w:val="TAL"/>
    <w:qFormat/>
    <w:locked/>
    <w:rsid w:val="0085142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51420"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basedOn w:val="a0"/>
    <w:link w:val="3"/>
    <w:rsid w:val="00851420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E52BAE"/>
    <w:rPr>
      <w:rFonts w:ascii="Arial" w:eastAsiaTheme="minorEastAsia" w:hAnsi="Arial"/>
      <w:sz w:val="18"/>
      <w:lang w:val="en-GB" w:eastAsia="en-US"/>
    </w:rPr>
  </w:style>
  <w:style w:type="character" w:customStyle="1" w:styleId="20">
    <w:name w:val="标题 2 字符"/>
    <w:basedOn w:val="a0"/>
    <w:link w:val="2"/>
    <w:rsid w:val="00066C52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066C52"/>
    <w:rPr>
      <w:rFonts w:ascii="Times New Roman" w:eastAsiaTheme="minorEastAsia" w:hAnsi="Times New Roman"/>
      <w:lang w:val="en-GB" w:eastAsia="en-US"/>
    </w:rPr>
  </w:style>
  <w:style w:type="paragraph" w:customStyle="1" w:styleId="NOTE">
    <w:name w:val="NOTE"/>
    <w:basedOn w:val="a"/>
    <w:qFormat/>
    <w:rsid w:val="005908A1"/>
    <w:pPr>
      <w:keepLines/>
      <w:ind w:left="1135" w:hanging="851"/>
    </w:pPr>
    <w:rPr>
      <w:rFonts w:eastAsia="宋体"/>
    </w:rPr>
  </w:style>
  <w:style w:type="character" w:customStyle="1" w:styleId="80">
    <w:name w:val="标题 8 字符"/>
    <w:basedOn w:val="a0"/>
    <w:link w:val="8"/>
    <w:rsid w:val="00B3740F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B3740F"/>
    <w:rPr>
      <w:rFonts w:ascii="Times New Roman" w:eastAsiaTheme="minorEastAsia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6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9526C3-9EAA-44DF-B324-2C74A8FC0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963</TotalTime>
  <Pages>2</Pages>
  <Words>467</Words>
  <Characters>2665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Huawei#65</cp:lastModifiedBy>
  <cp:revision>84</cp:revision>
  <cp:lastPrinted>1899-12-31T23:00:00Z</cp:lastPrinted>
  <dcterms:created xsi:type="dcterms:W3CDTF">2020-02-03T08:32:00Z</dcterms:created>
  <dcterms:modified xsi:type="dcterms:W3CDTF">2025-02-10T08:25:00Z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